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D60EEA" w:rsidR="001E41F3" w:rsidRPr="00E746A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DD715C">
        <w:rPr>
          <w:b/>
          <w:noProof/>
          <w:sz w:val="24"/>
        </w:rPr>
        <w:t>6</w:t>
      </w:r>
      <w:fldSimple w:instr=" DOCPROPERTY  MtgTitle  \* MERGEFORMAT "/>
      <w:r>
        <w:rPr>
          <w:b/>
          <w:i/>
          <w:noProof/>
          <w:sz w:val="28"/>
        </w:rPr>
        <w:tab/>
      </w:r>
      <w:r w:rsidR="00C05D48" w:rsidRPr="00C05D48">
        <w:rPr>
          <w:b/>
          <w:noProof/>
          <w:sz w:val="24"/>
        </w:rPr>
        <w:t>R4-2510283</w:t>
      </w:r>
    </w:p>
    <w:p w14:paraId="4DD15B3F" w14:textId="77777777" w:rsidR="00DD715C" w:rsidRPr="00F542A0" w:rsidRDefault="00DD715C" w:rsidP="00DD715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Bengaluru, India, August 25</w:t>
      </w:r>
      <w:r w:rsidRPr="00F542A0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 xml:space="preserve"> – 2</w:t>
      </w:r>
      <w:r>
        <w:rPr>
          <w:rFonts w:eastAsia="宋体" w:cs="Arial"/>
          <w:sz w:val="24"/>
          <w:szCs w:val="24"/>
          <w:lang w:eastAsia="zh-CN"/>
        </w:rPr>
        <w:t>9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宋体" w:cs="Arial"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6A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D55A2" w:rsidR="001E41F3" w:rsidRPr="00410371" w:rsidRDefault="00DD715C" w:rsidP="00E74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6A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C3F72" w:rsidR="001E41F3" w:rsidRPr="00410371" w:rsidRDefault="002D6A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B1A0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B1A04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997B2" w:rsidR="00F25D98" w:rsidRDefault="00FB7E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25EFC" w:rsidR="001E41F3" w:rsidRDefault="009B08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38.101-1 R1</w:t>
            </w:r>
            <w:r w:rsidR="009042FB">
              <w:t>8</w:t>
            </w:r>
            <w:r w:rsidR="002640DD">
              <w:t xml:space="preserve"> </w:t>
            </w:r>
            <w:proofErr w:type="spellStart"/>
            <w:r w:rsidR="003A692D">
              <w:t>cleanup</w:t>
            </w:r>
            <w:proofErr w:type="spellEnd"/>
            <w:r w:rsidR="002640DD">
              <w:t xml:space="preserve"> for </w:t>
            </w:r>
            <w:proofErr w:type="spellStart"/>
            <w:r w:rsidR="002640DD">
              <w:t>ModifiedMPR</w:t>
            </w:r>
            <w:proofErr w:type="spellEnd"/>
            <w:r w:rsidR="002640DD">
              <w:t xml:space="preserve">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B0A4D" w:rsidR="001E41F3" w:rsidRDefault="00DD715C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9C82C2" w:rsidR="001E41F3" w:rsidRDefault="00FB7E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1E5080" w:rsidR="001E41F3" w:rsidRDefault="006535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353A">
              <w:t>NR_newRAT</w:t>
            </w:r>
            <w:proofErr w:type="spellEnd"/>
            <w:r w:rsidRPr="0065353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40818" w:rsidR="001E41F3" w:rsidRDefault="002D6A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DD715C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E746A4">
                <w:rPr>
                  <w:noProof/>
                </w:rPr>
                <w:t>1</w:t>
              </w:r>
              <w:r w:rsidR="00DD715C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6A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28C8" w:rsidR="001E41F3" w:rsidRDefault="002D6A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7B1A0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178A5A" w:rsidR="00FB7EF2" w:rsidRDefault="00DD715C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leagcy bits of </w:t>
            </w:r>
            <w:proofErr w:type="spellStart"/>
            <w:r>
              <w:t>ModifiedMPR</w:t>
            </w:r>
            <w:proofErr w:type="spellEnd"/>
            <w:r>
              <w:t xml:space="preserve"> is to provide transition time for UE to comply with, it’s no longer needed in new release.</w:t>
            </w:r>
          </w:p>
        </w:tc>
      </w:tr>
      <w:tr w:rsidR="00FB7E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41B774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Unecessary </w:t>
            </w:r>
            <w:r w:rsidR="00DD715C">
              <w:rPr>
                <w:noProof/>
              </w:rPr>
              <w:t xml:space="preserve">bit setting of Modified MPR is </w:t>
            </w:r>
            <w:r w:rsidR="001405ED" w:rsidRPr="001405ED">
              <w:rPr>
                <w:noProof/>
              </w:rPr>
              <w:t>reserved</w:t>
            </w:r>
            <w:r w:rsidR="00DD715C">
              <w:rPr>
                <w:noProof/>
              </w:rPr>
              <w:t>.</w:t>
            </w:r>
          </w:p>
        </w:tc>
      </w:tr>
      <w:tr w:rsidR="00FB7E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D11CC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very hard to understand and incorrect.</w:t>
            </w:r>
            <w:r w:rsidR="007125E0">
              <w:t xml:space="preserve"> Description column content may cause confusion.</w:t>
            </w:r>
          </w:p>
        </w:tc>
      </w:tr>
      <w:tr w:rsidR="00FB7EF2" w14:paraId="034AF533" w14:textId="77777777" w:rsidTr="00547111">
        <w:tc>
          <w:tcPr>
            <w:tcW w:w="2694" w:type="dxa"/>
            <w:gridSpan w:val="2"/>
          </w:tcPr>
          <w:p w14:paraId="39D9EB5B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54402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FB7E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7EF2" w:rsidRDefault="00FB7EF2" w:rsidP="00FB7E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7E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7EF2" w:rsidRDefault="00FB7EF2" w:rsidP="00FB7E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7E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9394A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7EF2" w:rsidRDefault="00FB7EF2" w:rsidP="00FB7E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E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679A2E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42BDF6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FB7E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92CFCC" w:rsidR="00FB7EF2" w:rsidRDefault="00FB7EF2" w:rsidP="00FB7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7EF2" w:rsidRDefault="00FB7EF2" w:rsidP="00FB7E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7E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7EF2" w:rsidRDefault="00FB7EF2" w:rsidP="00FB7E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7EF2" w:rsidRDefault="00FB7EF2" w:rsidP="00FB7EF2">
            <w:pPr>
              <w:pStyle w:val="CRCoverPage"/>
              <w:spacing w:after="0"/>
              <w:rPr>
                <w:noProof/>
              </w:rPr>
            </w:pPr>
          </w:p>
        </w:tc>
      </w:tr>
      <w:tr w:rsidR="00FB7E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7E8964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7EF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7EF2" w:rsidRPr="008863B9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7EF2" w:rsidRPr="008863B9" w:rsidRDefault="00FB7EF2" w:rsidP="00FB7E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7EF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7EF2" w:rsidRDefault="00FB7EF2" w:rsidP="00FB7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7EF2" w:rsidRDefault="00FB7EF2" w:rsidP="00FB7E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0DBE59" w14:textId="77777777" w:rsidR="00FB7EF2" w:rsidRPr="00FC3241" w:rsidRDefault="00FB7EF2" w:rsidP="00FB7EF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lastRenderedPageBreak/>
        <w:t>*********************************** Start of Changes **************************************</w:t>
      </w:r>
    </w:p>
    <w:p w14:paraId="273FD189" w14:textId="77777777" w:rsidR="00C5621C" w:rsidRPr="00BC078D" w:rsidRDefault="00C5621C" w:rsidP="00C5621C">
      <w:pPr>
        <w:pStyle w:val="Heading1"/>
      </w:pPr>
      <w:r w:rsidRPr="00BC078D">
        <w:t>L.1</w:t>
      </w:r>
      <w:r w:rsidRPr="00BC078D">
        <w:tab/>
        <w:t xml:space="preserve">Indication of modified MPR </w:t>
      </w:r>
      <w:proofErr w:type="spellStart"/>
      <w:r w:rsidRPr="00BC078D">
        <w:t>behavior</w:t>
      </w:r>
      <w:proofErr w:type="spellEnd"/>
    </w:p>
    <w:p w14:paraId="73CA6362" w14:textId="77777777" w:rsidR="007B1A04" w:rsidRPr="00202E33" w:rsidRDefault="007B1A04" w:rsidP="007B1A04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365399C4" w14:textId="77777777" w:rsidR="007B1A04" w:rsidRPr="00202E33" w:rsidRDefault="007B1A04" w:rsidP="007B1A04">
      <w:pPr>
        <w:pStyle w:val="NO"/>
        <w:rPr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403ED516" w14:textId="77777777" w:rsidR="007B1A04" w:rsidRPr="00BC078D" w:rsidRDefault="007B1A04" w:rsidP="007B1A04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7B1A04" w:rsidRPr="00BC078D" w14:paraId="58EDF814" w14:textId="77777777" w:rsidTr="00AF1B71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45818183" w14:textId="77777777" w:rsidR="007B1A04" w:rsidRPr="00BC078D" w:rsidRDefault="007B1A04" w:rsidP="00AF1B71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1452543C" w14:textId="77777777" w:rsidR="007B1A04" w:rsidRPr="00BC078D" w:rsidRDefault="007B1A04" w:rsidP="00AF1B71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35764CE0" w14:textId="77777777" w:rsidR="007B1A04" w:rsidRPr="00BC078D" w:rsidRDefault="007B1A04" w:rsidP="00AF1B71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</w:t>
            </w:r>
            <w:proofErr w:type="gramStart"/>
            <w:r w:rsidRPr="00BC078D">
              <w:rPr>
                <w:rFonts w:cs="Arial"/>
                <w:b w:val="0"/>
                <w:bCs/>
              </w:rPr>
              <w:t>bit</w:t>
            </w:r>
            <w:proofErr w:type="gramEnd"/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1670075E" w14:textId="77777777" w:rsidR="007B1A04" w:rsidRPr="00BC078D" w:rsidRDefault="007B1A04" w:rsidP="00AF1B71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62D75A64" w14:textId="77777777" w:rsidR="007B1A04" w:rsidRPr="00BC078D" w:rsidRDefault="007B1A04" w:rsidP="00AF1B71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</w:t>
            </w:r>
            <w:proofErr w:type="gramStart"/>
            <w:r w:rsidRPr="00BC078D">
              <w:rPr>
                <w:rFonts w:cs="Arial"/>
                <w:b w:val="0"/>
                <w:bCs/>
              </w:rPr>
              <w:t>description</w:t>
            </w:r>
            <w:proofErr w:type="gramEnd"/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7AB3A5D6" w14:textId="77777777" w:rsidR="007B1A04" w:rsidRPr="00BC078D" w:rsidRDefault="007B1A04" w:rsidP="00AF1B71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7B1A04" w:rsidRPr="00BC078D" w14:paraId="773BA14B" w14:textId="77777777" w:rsidTr="00AF1B71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3C53027D" w14:textId="77777777" w:rsidR="007B1A04" w:rsidRPr="00BC078D" w:rsidRDefault="007B1A04" w:rsidP="00AF1B71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57934C7A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48E9C0B5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4A92B82B" w14:textId="73666C7B" w:rsidR="007B1A04" w:rsidRPr="00BC078D" w:rsidDel="007B1A04" w:rsidRDefault="007B1A04" w:rsidP="00AF1B71">
            <w:pPr>
              <w:pStyle w:val="TAL"/>
              <w:rPr>
                <w:del w:id="1" w:author="Ziqi Liu" w:date="2025-08-14T18:35:00Z"/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2" w:author="Ziqi Liu" w:date="2025-08-14T18:35:00Z">
              <w:r>
                <w:rPr>
                  <w:rFonts w:cs="Arial"/>
                </w:rPr>
                <w:t>is reserved.</w:t>
              </w:r>
            </w:ins>
            <w:del w:id="3" w:author="Ziqi Liu" w:date="2025-08-14T18:35:00Z">
              <w:r w:rsidRPr="00BC078D" w:rsidDel="007B1A04">
                <w:rPr>
                  <w:rFonts w:cs="Arial"/>
                </w:rPr>
                <w:delText>shall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to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supporting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the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Rel-17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version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of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the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specification.</w:delText>
              </w:r>
            </w:del>
          </w:p>
          <w:p w14:paraId="79B03058" w14:textId="0317DA90" w:rsidR="007B1A04" w:rsidRPr="00BC078D" w:rsidRDefault="007B1A04" w:rsidP="00AF1B71">
            <w:pPr>
              <w:pStyle w:val="TAL"/>
              <w:rPr>
                <w:rFonts w:cs="Arial"/>
              </w:rPr>
            </w:pPr>
            <w:del w:id="4" w:author="Ziqi Liu" w:date="2025-08-14T18:35:00Z">
              <w:r w:rsidRPr="00BC078D" w:rsidDel="007B1A04">
                <w:rPr>
                  <w:rFonts w:cs="Arial"/>
                </w:rPr>
                <w:delText>If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the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bit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not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set,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then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requirements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for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NS_21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defined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in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Clause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6.5.2.3.3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of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38.101-1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v16.11.0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and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A-MPR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defined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in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Clause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6.2.3.14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of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38.101-1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v16.11.0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apply.</w:delText>
              </w:r>
            </w:del>
          </w:p>
        </w:tc>
      </w:tr>
      <w:tr w:rsidR="007B1A04" w:rsidRPr="00BC078D" w14:paraId="61A37846" w14:textId="77777777" w:rsidTr="00AF1B71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A7DE" w14:textId="77777777" w:rsidR="007B1A04" w:rsidRPr="00BC078D" w:rsidRDefault="007B1A04" w:rsidP="00AF1B71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4BDFBF99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1C62327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93F6F74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7B1A04" w:rsidRPr="00BC078D" w14:paraId="175876BA" w14:textId="77777777" w:rsidTr="00AF1B71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0C0A" w14:textId="77777777" w:rsidR="007B1A04" w:rsidRPr="00BC078D" w:rsidRDefault="007B1A04" w:rsidP="00AF1B71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t>n39</w:t>
            </w:r>
          </w:p>
        </w:tc>
        <w:tc>
          <w:tcPr>
            <w:tcW w:w="1408" w:type="dxa"/>
          </w:tcPr>
          <w:p w14:paraId="4EBCCA14" w14:textId="77777777" w:rsidR="007B1A04" w:rsidRPr="00BC078D" w:rsidRDefault="007B1A04" w:rsidP="00AF1B71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3BA13111" w14:textId="77777777" w:rsidR="007B1A04" w:rsidRPr="00BC078D" w:rsidRDefault="007B1A04" w:rsidP="00AF1B71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1E41DD0" w14:textId="77777777" w:rsidR="007B1A04" w:rsidRPr="00BC078D" w:rsidRDefault="007B1A04" w:rsidP="00AF1B71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7B1A04" w:rsidRPr="00BC078D" w14:paraId="15B2D7EE" w14:textId="77777777" w:rsidTr="00AF1B71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F7FF5" w14:textId="77777777" w:rsidR="007B1A04" w:rsidRPr="00BC078D" w:rsidRDefault="007B1A04" w:rsidP="00AF1B71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</w:tcPr>
          <w:p w14:paraId="2E6CB14C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1ADA7B8A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AC2292F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7B1A04" w:rsidRPr="00BC078D" w14:paraId="49E79A24" w14:textId="77777777" w:rsidTr="00AF1B71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09126F80" w14:textId="77777777" w:rsidR="007B1A04" w:rsidRPr="00BC078D" w:rsidRDefault="007B1A04" w:rsidP="00AF1B71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234C3128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D069317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40459EBD" w14:textId="353E4B0C" w:rsidR="007B1A04" w:rsidRPr="00BC078D" w:rsidRDefault="007B1A04" w:rsidP="00AF1B71">
            <w:pPr>
              <w:pStyle w:val="TAL"/>
              <w:rPr>
                <w:rFonts w:cs="Arial"/>
              </w:rPr>
            </w:pPr>
            <w:del w:id="5" w:author="Ziqi Liu" w:date="2025-08-14T18:36:00Z">
              <w:r w:rsidRPr="00BC078D" w:rsidDel="007B1A04">
                <w:rPr>
                  <w:rFonts w:cs="Arial"/>
                </w:rPr>
                <w:delText>-</w:delText>
              </w:r>
              <w:r w:rsidDel="007B1A04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6" w:author="Ziqi Liu" w:date="2025-08-14T18:36:00Z">
              <w:r>
                <w:rPr>
                  <w:rFonts w:cs="Arial"/>
                </w:rPr>
                <w:t>is reserved.</w:t>
              </w:r>
            </w:ins>
            <w:del w:id="7" w:author="Ziqi Liu" w:date="2025-08-14T18:36:00Z">
              <w:r w:rsidRPr="00BC078D" w:rsidDel="007B1A04">
                <w:rPr>
                  <w:rFonts w:cs="Arial"/>
                </w:rPr>
                <w:delText>shall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to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supporting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DC_(n)41AA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EN-DC</w:delText>
              </w:r>
              <w:r w:rsidDel="007B1A04">
                <w:rPr>
                  <w:rFonts w:cs="Arial"/>
                </w:rPr>
                <w:delText xml:space="preserve"> </w:delText>
              </w:r>
            </w:del>
          </w:p>
        </w:tc>
      </w:tr>
      <w:tr w:rsidR="007B1A04" w:rsidRPr="00BC078D" w14:paraId="44133DF6" w14:textId="77777777" w:rsidTr="00AF1B71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5113CFB" w14:textId="77777777" w:rsidR="007B1A04" w:rsidRPr="00BC078D" w:rsidRDefault="007B1A04" w:rsidP="00AF1B71">
            <w:pPr>
              <w:pStyle w:val="TAC"/>
              <w:keepNext w:val="0"/>
            </w:pPr>
          </w:p>
        </w:tc>
        <w:tc>
          <w:tcPr>
            <w:tcW w:w="1408" w:type="dxa"/>
          </w:tcPr>
          <w:p w14:paraId="115D443A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420F0CC8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566A38D6" w14:textId="3BF22591" w:rsidR="007B1A04" w:rsidRPr="00BC078D" w:rsidRDefault="007B1A04" w:rsidP="00AF1B71">
            <w:pPr>
              <w:pStyle w:val="TAL"/>
              <w:rPr>
                <w:rFonts w:cs="Arial"/>
              </w:rPr>
            </w:pPr>
            <w:del w:id="8" w:author="Ziqi Liu" w:date="2025-08-14T18:36:00Z">
              <w:r w:rsidRPr="00BC078D" w:rsidDel="007B1A04">
                <w:rPr>
                  <w:rFonts w:cs="Arial"/>
                </w:rPr>
                <w:delText>-</w:delText>
              </w:r>
              <w:r w:rsidDel="007B1A04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9" w:author="Ziqi Liu" w:date="2025-08-14T18:36:00Z">
              <w:r>
                <w:rPr>
                  <w:rFonts w:cs="Arial"/>
                </w:rPr>
                <w:t>is reserved.</w:t>
              </w:r>
            </w:ins>
            <w:del w:id="10" w:author="Ziqi Liu" w:date="2025-08-14T18:36:00Z">
              <w:r w:rsidRPr="00BC078D" w:rsidDel="007B1A04">
                <w:rPr>
                  <w:rFonts w:cs="Arial"/>
                </w:rPr>
                <w:delText>shall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to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supporting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DC_41A_n41A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EN-DC</w:delText>
              </w:r>
              <w:r w:rsidDel="007B1A04">
                <w:rPr>
                  <w:rFonts w:cs="Arial"/>
                </w:rPr>
                <w:delText xml:space="preserve"> </w:delText>
              </w:r>
            </w:del>
          </w:p>
        </w:tc>
      </w:tr>
      <w:tr w:rsidR="007B1A04" w:rsidRPr="00BC078D" w14:paraId="172357F7" w14:textId="77777777" w:rsidTr="00AF1B71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13CE680" w14:textId="77777777" w:rsidR="007B1A04" w:rsidRPr="00BC078D" w:rsidRDefault="007B1A04" w:rsidP="00AF1B71">
            <w:pPr>
              <w:pStyle w:val="TAC"/>
              <w:keepNext w:val="0"/>
            </w:pPr>
          </w:p>
        </w:tc>
        <w:tc>
          <w:tcPr>
            <w:tcW w:w="1408" w:type="dxa"/>
          </w:tcPr>
          <w:p w14:paraId="08639811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6FCD764D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384055AB" w14:textId="71D90B6A" w:rsidR="007B1A04" w:rsidRPr="00BC078D" w:rsidRDefault="007B1A04" w:rsidP="00AF1B71">
            <w:pPr>
              <w:pStyle w:val="TAL"/>
              <w:rPr>
                <w:rFonts w:cs="Arial"/>
              </w:rPr>
            </w:pPr>
            <w:del w:id="11" w:author="Ziqi Liu" w:date="2025-08-14T18:36:00Z">
              <w:r w:rsidRPr="00BC078D" w:rsidDel="007B1A04">
                <w:delText>-</w:delText>
              </w:r>
            </w:del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12" w:author="Ziqi Liu" w:date="2025-08-14T18:36:00Z">
              <w:r>
                <w:rPr>
                  <w:rFonts w:cs="Arial"/>
                </w:rPr>
                <w:t>is reserved.</w:t>
              </w:r>
            </w:ins>
            <w:del w:id="13" w:author="Ziqi Liu" w:date="2025-08-14T18:36:00Z">
              <w:r w:rsidRPr="00BC078D" w:rsidDel="007B1A04">
                <w:delText>may</w:delText>
              </w:r>
              <w:r w:rsidDel="007B1A04">
                <w:delText xml:space="preserve"> </w:delText>
              </w:r>
              <w:r w:rsidRPr="00BC078D" w:rsidDel="007B1A04">
                <w:delText>be</w:delText>
              </w:r>
              <w:r w:rsidDel="007B1A04">
                <w:delText xml:space="preserve"> </w:delText>
              </w:r>
              <w:r w:rsidRPr="00BC078D" w:rsidDel="007B1A04">
                <w:delText>set</w:delText>
              </w:r>
              <w:r w:rsidDel="007B1A04">
                <w:delText xml:space="preserve"> </w:delText>
              </w:r>
              <w:r w:rsidRPr="00BC078D" w:rsidDel="007B1A04">
                <w:delText>to</w:delText>
              </w:r>
              <w:r w:rsidDel="007B1A04">
                <w:delText xml:space="preserve"> </w:delText>
              </w:r>
              <w:r w:rsidRPr="00BC078D" w:rsidDel="007B1A04">
                <w:delText>1</w:delText>
              </w:r>
              <w:r w:rsidDel="007B1A04">
                <w:delText xml:space="preserve"> </w:delText>
              </w:r>
              <w:r w:rsidRPr="00BC078D" w:rsidDel="007B1A04">
                <w:delText>by</w:delText>
              </w:r>
              <w:r w:rsidDel="007B1A04">
                <w:delText xml:space="preserve"> </w:delText>
              </w:r>
              <w:r w:rsidRPr="00BC078D" w:rsidDel="007B1A04">
                <w:delText>a</w:delText>
              </w:r>
              <w:r w:rsidDel="007B1A04">
                <w:delText xml:space="preserve"> </w:delText>
              </w:r>
              <w:r w:rsidRPr="00BC078D" w:rsidDel="007B1A04">
                <w:delText>UE</w:delText>
              </w:r>
              <w:r w:rsidDel="007B1A04">
                <w:delText xml:space="preserve"> </w:delText>
              </w:r>
              <w:r w:rsidRPr="00BC078D" w:rsidDel="007B1A04">
                <w:delText>supporting</w:delText>
              </w:r>
              <w:r w:rsidDel="007B1A04">
                <w:delText xml:space="preserve"> </w:delText>
              </w:r>
              <w:r w:rsidRPr="00BC078D" w:rsidDel="007B1A04">
                <w:delText>DC_(n)41AA</w:delText>
              </w:r>
              <w:r w:rsidDel="007B1A04">
                <w:delText xml:space="preserve"> </w:delText>
              </w:r>
              <w:r w:rsidRPr="00BC078D" w:rsidDel="007B1A04">
                <w:delText>or</w:delText>
              </w:r>
              <w:r w:rsidDel="007B1A04">
                <w:delText xml:space="preserve"> </w:delText>
              </w:r>
              <w:r w:rsidRPr="00BC078D" w:rsidDel="007B1A04">
                <w:delText>DC_41A_n41A</w:delText>
              </w:r>
              <w:r w:rsidDel="007B1A04">
                <w:delText xml:space="preserve"> </w:delText>
              </w:r>
              <w:r w:rsidRPr="00BC078D" w:rsidDel="007B1A04">
                <w:delText>EN-DC</w:delText>
              </w:r>
              <w:r w:rsidDel="007B1A04">
                <w:delText xml:space="preserve"> </w:delText>
              </w:r>
            </w:del>
          </w:p>
        </w:tc>
      </w:tr>
      <w:tr w:rsidR="007B1A04" w:rsidRPr="00BC078D" w14:paraId="391D5E7D" w14:textId="77777777" w:rsidTr="00AF1B71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41F26636" w14:textId="77777777" w:rsidR="007B1A04" w:rsidRPr="00BC078D" w:rsidRDefault="007B1A04" w:rsidP="00AF1B71">
            <w:pPr>
              <w:pStyle w:val="TAC"/>
              <w:keepNext w:val="0"/>
            </w:pPr>
          </w:p>
        </w:tc>
        <w:tc>
          <w:tcPr>
            <w:tcW w:w="1408" w:type="dxa"/>
          </w:tcPr>
          <w:p w14:paraId="0B480A66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65C3AA4B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E68E4C7" w14:textId="32BD6B32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14" w:author="Ziqi Liu" w:date="2025-08-14T18:36:00Z">
              <w:r>
                <w:rPr>
                  <w:rFonts w:cs="Arial"/>
                </w:rPr>
                <w:t>is reserved.</w:t>
              </w:r>
            </w:ins>
            <w:del w:id="15" w:author="Ziqi Liu" w:date="2025-08-14T18:36:00Z">
              <w:r w:rsidRPr="00BC078D" w:rsidDel="007B1A04">
                <w:rPr>
                  <w:rFonts w:cs="Arial"/>
                </w:rPr>
                <w:delText>may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to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of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any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release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supporting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power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class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1.5.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This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bit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intended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to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larger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form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factor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FWA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devices.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the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bit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not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for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Rel-17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and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later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UE,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PC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1.5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MPR</w:delText>
              </w:r>
              <w:r w:rsidDel="007B1A04">
                <w:delText xml:space="preserve"> </w:delText>
              </w:r>
              <w:r w:rsidRPr="00BC078D" w:rsidDel="007B1A04">
                <w:rPr>
                  <w:rFonts w:cs="Arial"/>
                </w:rPr>
                <w:delText>as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defined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in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Table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6.2D.2-2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applies.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the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bit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not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for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Rel-16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and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earlier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UE,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MPR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in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Table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6.2.2-4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of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38.101-1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v16.5.0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applies.</w:delText>
              </w:r>
            </w:del>
          </w:p>
        </w:tc>
      </w:tr>
      <w:tr w:rsidR="007B1A04" w:rsidRPr="00BC078D" w14:paraId="258533A4" w14:textId="77777777" w:rsidTr="00AF1B71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C417" w14:textId="77777777" w:rsidR="007B1A04" w:rsidRPr="00BC078D" w:rsidRDefault="007B1A04" w:rsidP="00AF1B71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4F7588A9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6B08A138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451DDBC7" w14:textId="59286204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16" w:author="Ziqi Liu" w:date="2025-08-14T18:36:00Z">
              <w:r>
                <w:rPr>
                  <w:rFonts w:cs="Arial"/>
                </w:rPr>
                <w:t>is reserved.</w:t>
              </w:r>
            </w:ins>
            <w:del w:id="17" w:author="Ziqi Liu" w:date="2025-08-14T18:36:00Z">
              <w:r w:rsidRPr="00BC078D" w:rsidDel="007B1A04">
                <w:rPr>
                  <w:rFonts w:cs="Arial"/>
                </w:rPr>
                <w:delText>shall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to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supporting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DC_(n)71AA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EN-DC</w:delText>
              </w:r>
              <w:r w:rsidDel="007B1A04">
                <w:rPr>
                  <w:rFonts w:cs="Arial"/>
                </w:rPr>
                <w:delText xml:space="preserve"> </w:delText>
              </w:r>
            </w:del>
          </w:p>
        </w:tc>
      </w:tr>
      <w:tr w:rsidR="007B1A04" w:rsidRPr="00BC078D" w14:paraId="7FBD0121" w14:textId="77777777" w:rsidTr="00AF1B71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AE5F6" w14:textId="77777777" w:rsidR="007B1A04" w:rsidRPr="00BC078D" w:rsidRDefault="007B1A04" w:rsidP="00AF1B71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5CF4B780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3309EFE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6B50398F" w14:textId="6189D833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18" w:author="Ziqi Liu" w:date="2025-08-14T18:36:00Z">
              <w:r>
                <w:rPr>
                  <w:rFonts w:cs="Arial"/>
                </w:rPr>
                <w:t>is reserved.</w:t>
              </w:r>
            </w:ins>
            <w:del w:id="19" w:author="Ziqi Liu" w:date="2025-08-14T18:36:00Z">
              <w:r w:rsidRPr="00BC078D" w:rsidDel="007B1A04">
                <w:rPr>
                  <w:rFonts w:cs="Arial"/>
                </w:rPr>
                <w:delText>may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to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of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any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release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supporting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power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class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1.5.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This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bit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intended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to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by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larger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form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factor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FWA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devices.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the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bit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not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for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Rel-17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and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later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UE,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PC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1.5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MPR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defined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in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delText>Table</w:delText>
              </w:r>
              <w:r w:rsidDel="007B1A04">
                <w:delText xml:space="preserve"> </w:delText>
              </w:r>
              <w:r w:rsidRPr="00BC078D" w:rsidDel="007B1A04">
                <w:delText>6.2D.2-2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applies.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the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bit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is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not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set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for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Rel-16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and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earlier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UE,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MPR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in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Table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6.2.2-4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of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38.101-1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v16.5.0</w:delText>
              </w:r>
              <w:r w:rsidDel="007B1A04">
                <w:rPr>
                  <w:rFonts w:cs="Arial"/>
                </w:rPr>
                <w:delText xml:space="preserve"> </w:delText>
              </w:r>
              <w:r w:rsidRPr="00BC078D" w:rsidDel="007B1A04">
                <w:rPr>
                  <w:rFonts w:cs="Arial"/>
                </w:rPr>
                <w:delText>applies.</w:delText>
              </w:r>
            </w:del>
          </w:p>
        </w:tc>
      </w:tr>
      <w:tr w:rsidR="007B1A04" w:rsidRPr="00BC078D" w14:paraId="755AA43B" w14:textId="77777777" w:rsidTr="00AF1B71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10E15BA2" w14:textId="77777777" w:rsidR="007B1A04" w:rsidRPr="00BC078D" w:rsidRDefault="007B1A04" w:rsidP="00AF1B71">
            <w:pPr>
              <w:pStyle w:val="TAC"/>
              <w:keepNext w:val="0"/>
            </w:pPr>
            <w:r w:rsidRPr="00BC078D">
              <w:lastRenderedPageBreak/>
              <w:t>n78</w:t>
            </w:r>
          </w:p>
        </w:tc>
        <w:tc>
          <w:tcPr>
            <w:tcW w:w="1408" w:type="dxa"/>
          </w:tcPr>
          <w:p w14:paraId="30850715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A6D7110" w14:textId="77777777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53977B1B" w14:textId="6167D435" w:rsidR="007B1A04" w:rsidRPr="00BC078D" w:rsidRDefault="007B1A04" w:rsidP="00AF1B71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ins w:id="20" w:author="Ziqi Liu" w:date="2025-08-14T18:36:00Z">
              <w:r w:rsidR="00845B25">
                <w:rPr>
                  <w:rFonts w:cs="Arial"/>
                </w:rPr>
                <w:t>is reserved.</w:t>
              </w:r>
            </w:ins>
            <w:del w:id="21" w:author="Ziqi Liu" w:date="2025-08-14T18:36:00Z">
              <w:r w:rsidRPr="00BC078D" w:rsidDel="00845B25">
                <w:rPr>
                  <w:rFonts w:cs="Arial"/>
                </w:rPr>
                <w:delText>may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be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set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to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1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by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a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UE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of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any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release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supporting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power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class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1.5.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This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bit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is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intended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to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be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set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by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larger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form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factor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FWA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devices.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If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the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bit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is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not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set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for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a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Rel-17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and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later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UE,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PC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1.5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MPR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as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defined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in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Table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6.2D.2-2.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If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the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bit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is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not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set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for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a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Rel-16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and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earlier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UE,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MPR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in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Table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6.2.2-4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of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38.101-1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v16.5.0</w:delText>
              </w:r>
              <w:r w:rsidDel="00845B25">
                <w:rPr>
                  <w:rFonts w:cs="Arial"/>
                </w:rPr>
                <w:delText xml:space="preserve"> </w:delText>
              </w:r>
              <w:r w:rsidRPr="00BC078D" w:rsidDel="00845B25">
                <w:rPr>
                  <w:rFonts w:cs="Arial"/>
                </w:rPr>
                <w:delText>applies.</w:delText>
              </w:r>
            </w:del>
          </w:p>
        </w:tc>
      </w:tr>
      <w:tr w:rsidR="007B1A04" w:rsidRPr="00BC078D" w14:paraId="0FE477A2" w14:textId="77777777" w:rsidTr="00AF1B71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B14" w14:textId="77777777" w:rsidR="007B1A04" w:rsidRPr="00BC078D" w:rsidRDefault="007B1A04" w:rsidP="00AF1B71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18C1DA9F" w14:textId="77777777" w:rsidR="007B1A04" w:rsidRPr="00BC078D" w:rsidRDefault="007B1A04" w:rsidP="00AF1B71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5FECBCC2" w14:textId="77777777" w:rsidR="007B1A04" w:rsidRPr="00BC078D" w:rsidRDefault="007B1A04" w:rsidP="00AF1B71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81244C2" w14:textId="715C3897" w:rsidR="007B1A04" w:rsidRPr="00BC078D" w:rsidRDefault="007B1A04" w:rsidP="00AF1B71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22" w:author="Ziqi Liu" w:date="2025-08-14T18:36:00Z">
              <w:r w:rsidR="00845B25">
                <w:rPr>
                  <w:rFonts w:cs="Arial"/>
                </w:rPr>
                <w:t>is reserved.</w:t>
              </w:r>
            </w:ins>
            <w:del w:id="23" w:author="Ziqi Liu" w:date="2025-08-14T18:36:00Z">
              <w:r w:rsidRPr="00BC078D" w:rsidDel="00845B25">
                <w:delText>may</w:delText>
              </w:r>
              <w:r w:rsidDel="00845B25">
                <w:delText xml:space="preserve"> </w:delText>
              </w:r>
              <w:r w:rsidRPr="00BC078D" w:rsidDel="00845B25">
                <w:delText>be</w:delText>
              </w:r>
              <w:r w:rsidDel="00845B25">
                <w:delText xml:space="preserve"> </w:delText>
              </w:r>
              <w:r w:rsidRPr="00BC078D" w:rsidDel="00845B25">
                <w:delText>set</w:delText>
              </w:r>
              <w:r w:rsidDel="00845B25">
                <w:delText xml:space="preserve"> </w:delText>
              </w:r>
              <w:r w:rsidRPr="00BC078D" w:rsidDel="00845B25">
                <w:delText>to</w:delText>
              </w:r>
              <w:r w:rsidDel="00845B25">
                <w:delText xml:space="preserve"> </w:delText>
              </w:r>
              <w:r w:rsidRPr="00BC078D" w:rsidDel="00845B25">
                <w:delText>1</w:delText>
              </w:r>
              <w:r w:rsidDel="00845B25">
                <w:delText xml:space="preserve"> </w:delText>
              </w:r>
              <w:r w:rsidRPr="00BC078D" w:rsidDel="00845B25">
                <w:delText>by</w:delText>
              </w:r>
              <w:r w:rsidDel="00845B25">
                <w:delText xml:space="preserve"> </w:delText>
              </w:r>
              <w:r w:rsidRPr="00BC078D" w:rsidDel="00845B25">
                <w:delText>a</w:delText>
              </w:r>
              <w:r w:rsidDel="00845B25">
                <w:delText xml:space="preserve"> </w:delText>
              </w:r>
              <w:r w:rsidRPr="00BC078D" w:rsidDel="00845B25">
                <w:delText>UE</w:delText>
              </w:r>
              <w:r w:rsidDel="00845B25">
                <w:delText xml:space="preserve"> </w:delText>
              </w:r>
              <w:r w:rsidRPr="00BC078D" w:rsidDel="00845B25">
                <w:delText>of</w:delText>
              </w:r>
              <w:r w:rsidDel="00845B25">
                <w:delText xml:space="preserve"> </w:delText>
              </w:r>
              <w:r w:rsidRPr="00BC078D" w:rsidDel="00845B25">
                <w:delText>any</w:delText>
              </w:r>
              <w:r w:rsidDel="00845B25">
                <w:delText xml:space="preserve"> </w:delText>
              </w:r>
              <w:r w:rsidRPr="00BC078D" w:rsidDel="00845B25">
                <w:delText>release</w:delText>
              </w:r>
              <w:r w:rsidDel="00845B25">
                <w:delText xml:space="preserve"> </w:delText>
              </w:r>
              <w:r w:rsidRPr="00BC078D" w:rsidDel="00845B25">
                <w:delText>supporting</w:delText>
              </w:r>
              <w:r w:rsidDel="00845B25">
                <w:delText xml:space="preserve"> </w:delText>
              </w:r>
              <w:r w:rsidRPr="00BC078D" w:rsidDel="00845B25">
                <w:delText>power</w:delText>
              </w:r>
              <w:r w:rsidDel="00845B25">
                <w:delText xml:space="preserve"> </w:delText>
              </w:r>
              <w:r w:rsidRPr="00BC078D" w:rsidDel="00845B25">
                <w:delText>class</w:delText>
              </w:r>
              <w:r w:rsidDel="00845B25">
                <w:delText xml:space="preserve"> </w:delText>
              </w:r>
              <w:r w:rsidRPr="00BC078D" w:rsidDel="00845B25">
                <w:delText>1.5.</w:delText>
              </w:r>
              <w:r w:rsidDel="00845B25">
                <w:delText xml:space="preserve"> </w:delText>
              </w:r>
              <w:r w:rsidRPr="00BC078D" w:rsidDel="00845B25">
                <w:delText>This</w:delText>
              </w:r>
              <w:r w:rsidDel="00845B25">
                <w:delText xml:space="preserve"> </w:delText>
              </w:r>
              <w:r w:rsidRPr="00BC078D" w:rsidDel="00845B25">
                <w:delText>bit</w:delText>
              </w:r>
              <w:r w:rsidDel="00845B25">
                <w:delText xml:space="preserve"> </w:delText>
              </w:r>
              <w:r w:rsidRPr="00BC078D" w:rsidDel="00845B25">
                <w:delText>is</w:delText>
              </w:r>
              <w:r w:rsidDel="00845B25">
                <w:delText xml:space="preserve"> </w:delText>
              </w:r>
              <w:r w:rsidRPr="00BC078D" w:rsidDel="00845B25">
                <w:delText>intended</w:delText>
              </w:r>
              <w:r w:rsidDel="00845B25">
                <w:delText xml:space="preserve"> </w:delText>
              </w:r>
              <w:r w:rsidRPr="00BC078D" w:rsidDel="00845B25">
                <w:delText>to</w:delText>
              </w:r>
              <w:r w:rsidDel="00845B25">
                <w:delText xml:space="preserve"> </w:delText>
              </w:r>
              <w:r w:rsidRPr="00BC078D" w:rsidDel="00845B25">
                <w:delText>be</w:delText>
              </w:r>
              <w:r w:rsidDel="00845B25">
                <w:delText xml:space="preserve"> </w:delText>
              </w:r>
              <w:r w:rsidRPr="00BC078D" w:rsidDel="00845B25">
                <w:delText>set</w:delText>
              </w:r>
              <w:r w:rsidDel="00845B25">
                <w:delText xml:space="preserve"> </w:delText>
              </w:r>
              <w:r w:rsidRPr="00BC078D" w:rsidDel="00845B25">
                <w:delText>by</w:delText>
              </w:r>
              <w:r w:rsidDel="00845B25">
                <w:delText xml:space="preserve"> </w:delText>
              </w:r>
              <w:r w:rsidRPr="00BC078D" w:rsidDel="00845B25">
                <w:delText>larger</w:delText>
              </w:r>
              <w:r w:rsidDel="00845B25">
                <w:delText xml:space="preserve"> </w:delText>
              </w:r>
              <w:r w:rsidRPr="00BC078D" w:rsidDel="00845B25">
                <w:delText>form</w:delText>
              </w:r>
              <w:r w:rsidDel="00845B25">
                <w:delText xml:space="preserve"> </w:delText>
              </w:r>
              <w:r w:rsidRPr="00BC078D" w:rsidDel="00845B25">
                <w:delText>factor</w:delText>
              </w:r>
              <w:r w:rsidDel="00845B25">
                <w:delText xml:space="preserve"> </w:delText>
              </w:r>
              <w:r w:rsidRPr="00BC078D" w:rsidDel="00845B25">
                <w:delText>FWA</w:delText>
              </w:r>
              <w:r w:rsidDel="00845B25">
                <w:delText xml:space="preserve"> </w:delText>
              </w:r>
              <w:r w:rsidRPr="00BC078D" w:rsidDel="00845B25">
                <w:delText>devices.</w:delText>
              </w:r>
              <w:r w:rsidDel="00845B25">
                <w:delText xml:space="preserve"> </w:delText>
              </w:r>
              <w:r w:rsidRPr="00BC078D" w:rsidDel="00845B25">
                <w:delText>If</w:delText>
              </w:r>
              <w:r w:rsidDel="00845B25">
                <w:delText xml:space="preserve"> </w:delText>
              </w:r>
              <w:r w:rsidRPr="00BC078D" w:rsidDel="00845B25">
                <w:delText>the</w:delText>
              </w:r>
              <w:r w:rsidDel="00845B25">
                <w:delText xml:space="preserve"> </w:delText>
              </w:r>
              <w:r w:rsidRPr="00BC078D" w:rsidDel="00845B25">
                <w:delText>bit</w:delText>
              </w:r>
              <w:r w:rsidDel="00845B25">
                <w:delText xml:space="preserve"> </w:delText>
              </w:r>
              <w:r w:rsidRPr="00BC078D" w:rsidDel="00845B25">
                <w:delText>is</w:delText>
              </w:r>
              <w:r w:rsidDel="00845B25">
                <w:delText xml:space="preserve"> </w:delText>
              </w:r>
              <w:r w:rsidRPr="00BC078D" w:rsidDel="00845B25">
                <w:delText>not</w:delText>
              </w:r>
              <w:r w:rsidDel="00845B25">
                <w:delText xml:space="preserve"> </w:delText>
              </w:r>
              <w:r w:rsidRPr="00BC078D" w:rsidDel="00845B25">
                <w:delText>set</w:delText>
              </w:r>
              <w:r w:rsidDel="00845B25">
                <w:delText xml:space="preserve"> </w:delText>
              </w:r>
              <w:r w:rsidRPr="00BC078D" w:rsidDel="00845B25">
                <w:delText>for</w:delText>
              </w:r>
              <w:r w:rsidDel="00845B25">
                <w:delText xml:space="preserve"> </w:delText>
              </w:r>
              <w:r w:rsidRPr="00BC078D" w:rsidDel="00845B25">
                <w:delText>a</w:delText>
              </w:r>
              <w:r w:rsidDel="00845B25">
                <w:delText xml:space="preserve"> </w:delText>
              </w:r>
              <w:r w:rsidRPr="00BC078D" w:rsidDel="00845B25">
                <w:delText>Rel-17</w:delText>
              </w:r>
              <w:r w:rsidDel="00845B25">
                <w:delText xml:space="preserve"> </w:delText>
              </w:r>
              <w:r w:rsidRPr="00BC078D" w:rsidDel="00845B25">
                <w:delText>and</w:delText>
              </w:r>
              <w:r w:rsidDel="00845B25">
                <w:delText xml:space="preserve"> </w:delText>
              </w:r>
              <w:r w:rsidRPr="00BC078D" w:rsidDel="00845B25">
                <w:delText>later</w:delText>
              </w:r>
              <w:r w:rsidDel="00845B25">
                <w:delText xml:space="preserve"> </w:delText>
              </w:r>
              <w:r w:rsidRPr="00BC078D" w:rsidDel="00845B25">
                <w:delText>UE,</w:delText>
              </w:r>
              <w:r w:rsidDel="00845B25">
                <w:delText xml:space="preserve"> </w:delText>
              </w:r>
              <w:r w:rsidRPr="00BC078D" w:rsidDel="00845B25">
                <w:delText>PC</w:delText>
              </w:r>
              <w:r w:rsidDel="00845B25">
                <w:delText xml:space="preserve"> </w:delText>
              </w:r>
              <w:r w:rsidRPr="00BC078D" w:rsidDel="00845B25">
                <w:delText>1.5</w:delText>
              </w:r>
              <w:r w:rsidDel="00845B25">
                <w:delText xml:space="preserve"> </w:delText>
              </w:r>
              <w:r w:rsidRPr="00BC078D" w:rsidDel="00845B25">
                <w:delText>MPR</w:delText>
              </w:r>
              <w:r w:rsidDel="00845B25">
                <w:delText xml:space="preserve"> </w:delText>
              </w:r>
              <w:r w:rsidRPr="00BC078D" w:rsidDel="00845B25">
                <w:delText>as</w:delText>
              </w:r>
              <w:r w:rsidDel="00845B25">
                <w:delText xml:space="preserve"> </w:delText>
              </w:r>
              <w:r w:rsidRPr="00BC078D" w:rsidDel="00845B25">
                <w:delText>defined</w:delText>
              </w:r>
              <w:r w:rsidDel="00845B25">
                <w:delText xml:space="preserve"> </w:delText>
              </w:r>
              <w:r w:rsidRPr="00BC078D" w:rsidDel="00845B25">
                <w:delText>in</w:delText>
              </w:r>
              <w:r w:rsidDel="00845B25">
                <w:delText xml:space="preserve"> </w:delText>
              </w:r>
              <w:r w:rsidRPr="00BC078D" w:rsidDel="00845B25">
                <w:delText>Table</w:delText>
              </w:r>
              <w:r w:rsidDel="00845B25">
                <w:delText xml:space="preserve"> </w:delText>
              </w:r>
              <w:r w:rsidRPr="00BC078D" w:rsidDel="00845B25">
                <w:delText>6.2D.2-2</w:delText>
              </w:r>
              <w:r w:rsidDel="00845B25">
                <w:delText xml:space="preserve">  </w:delText>
              </w:r>
              <w:r w:rsidRPr="00BC078D" w:rsidDel="00845B25">
                <w:delText>applies.</w:delText>
              </w:r>
              <w:r w:rsidDel="00845B25">
                <w:delText xml:space="preserve"> </w:delText>
              </w:r>
              <w:r w:rsidRPr="00BC078D" w:rsidDel="00845B25">
                <w:delText>If</w:delText>
              </w:r>
              <w:r w:rsidDel="00845B25">
                <w:delText xml:space="preserve"> </w:delText>
              </w:r>
              <w:r w:rsidRPr="00BC078D" w:rsidDel="00845B25">
                <w:delText>the</w:delText>
              </w:r>
              <w:r w:rsidDel="00845B25">
                <w:delText xml:space="preserve"> </w:delText>
              </w:r>
              <w:r w:rsidRPr="00BC078D" w:rsidDel="00845B25">
                <w:delText>bit</w:delText>
              </w:r>
              <w:r w:rsidDel="00845B25">
                <w:delText xml:space="preserve"> </w:delText>
              </w:r>
              <w:r w:rsidRPr="00BC078D" w:rsidDel="00845B25">
                <w:delText>is</w:delText>
              </w:r>
              <w:r w:rsidDel="00845B25">
                <w:delText xml:space="preserve"> </w:delText>
              </w:r>
              <w:r w:rsidRPr="00BC078D" w:rsidDel="00845B25">
                <w:delText>not</w:delText>
              </w:r>
              <w:r w:rsidDel="00845B25">
                <w:delText xml:space="preserve"> </w:delText>
              </w:r>
              <w:r w:rsidRPr="00BC078D" w:rsidDel="00845B25">
                <w:delText>set</w:delText>
              </w:r>
              <w:r w:rsidDel="00845B25">
                <w:delText xml:space="preserve"> </w:delText>
              </w:r>
              <w:r w:rsidRPr="00BC078D" w:rsidDel="00845B25">
                <w:delText>for</w:delText>
              </w:r>
              <w:r w:rsidDel="00845B25">
                <w:delText xml:space="preserve"> </w:delText>
              </w:r>
              <w:r w:rsidRPr="00BC078D" w:rsidDel="00845B25">
                <w:delText>a</w:delText>
              </w:r>
              <w:r w:rsidDel="00845B25">
                <w:delText xml:space="preserve"> </w:delText>
              </w:r>
              <w:r w:rsidRPr="00BC078D" w:rsidDel="00845B25">
                <w:delText>Rel-16</w:delText>
              </w:r>
              <w:r w:rsidDel="00845B25">
                <w:delText xml:space="preserve"> </w:delText>
              </w:r>
              <w:r w:rsidRPr="00BC078D" w:rsidDel="00845B25">
                <w:delText>and</w:delText>
              </w:r>
              <w:r w:rsidDel="00845B25">
                <w:delText xml:space="preserve"> </w:delText>
              </w:r>
              <w:r w:rsidRPr="00BC078D" w:rsidDel="00845B25">
                <w:delText>earlier</w:delText>
              </w:r>
              <w:r w:rsidDel="00845B25">
                <w:delText xml:space="preserve"> </w:delText>
              </w:r>
              <w:r w:rsidRPr="00BC078D" w:rsidDel="00845B25">
                <w:delText>UE,</w:delText>
              </w:r>
              <w:r w:rsidDel="00845B25">
                <w:delText xml:space="preserve"> </w:delText>
              </w:r>
              <w:r w:rsidRPr="00BC078D" w:rsidDel="00845B25">
                <w:delText>MPR</w:delText>
              </w:r>
              <w:r w:rsidDel="00845B25">
                <w:delText xml:space="preserve"> </w:delText>
              </w:r>
              <w:r w:rsidRPr="00BC078D" w:rsidDel="00845B25">
                <w:delText>in</w:delText>
              </w:r>
              <w:r w:rsidDel="00845B25">
                <w:delText xml:space="preserve"> </w:delText>
              </w:r>
              <w:r w:rsidRPr="00BC078D" w:rsidDel="00845B25">
                <w:delText>Table</w:delText>
              </w:r>
              <w:r w:rsidDel="00845B25">
                <w:delText xml:space="preserve"> </w:delText>
              </w:r>
              <w:r w:rsidRPr="00BC078D" w:rsidDel="00845B25">
                <w:delText>6.2.2-4</w:delText>
              </w:r>
              <w:r w:rsidDel="00845B25">
                <w:delText xml:space="preserve"> </w:delText>
              </w:r>
              <w:r w:rsidRPr="00BC078D" w:rsidDel="00845B25">
                <w:delText>of</w:delText>
              </w:r>
              <w:r w:rsidDel="00845B25">
                <w:delText xml:space="preserve"> </w:delText>
              </w:r>
              <w:r w:rsidRPr="00BC078D" w:rsidDel="00845B25">
                <w:delText>38.101-1</w:delText>
              </w:r>
              <w:r w:rsidDel="00845B25">
                <w:delText xml:space="preserve"> </w:delText>
              </w:r>
              <w:r w:rsidRPr="00BC078D" w:rsidDel="00845B25">
                <w:delText>v16.5.0</w:delText>
              </w:r>
              <w:r w:rsidDel="00845B25">
                <w:delText xml:space="preserve"> </w:delText>
              </w:r>
              <w:r w:rsidRPr="00BC078D" w:rsidDel="00845B25">
                <w:delText>applies.</w:delText>
              </w:r>
            </w:del>
          </w:p>
        </w:tc>
      </w:tr>
      <w:tr w:rsidR="007B1A04" w:rsidRPr="00BC078D" w14:paraId="70E5F1CB" w14:textId="77777777" w:rsidTr="00AF1B71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3B52" w14:textId="77777777" w:rsidR="007B1A04" w:rsidRPr="00BC078D" w:rsidRDefault="007B1A04" w:rsidP="00AF1B71">
            <w:pPr>
              <w:pStyle w:val="TAC"/>
              <w:keepNext w:val="0"/>
            </w:pPr>
            <w:r w:rsidRPr="00BC078D">
              <w:t>n96</w:t>
            </w:r>
          </w:p>
        </w:tc>
        <w:tc>
          <w:tcPr>
            <w:tcW w:w="1408" w:type="dxa"/>
          </w:tcPr>
          <w:p w14:paraId="64C69ED7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2C88715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51F2F676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7B1A04" w:rsidRPr="00BC078D" w14:paraId="5D5CC521" w14:textId="77777777" w:rsidTr="00AF1B71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EC49" w14:textId="77777777" w:rsidR="007B1A04" w:rsidRPr="00BC078D" w:rsidRDefault="007B1A04" w:rsidP="00AF1B71">
            <w:pPr>
              <w:pStyle w:val="TAC"/>
              <w:keepNext w:val="0"/>
            </w:pPr>
          </w:p>
        </w:tc>
        <w:tc>
          <w:tcPr>
            <w:tcW w:w="1408" w:type="dxa"/>
          </w:tcPr>
          <w:p w14:paraId="206A89F5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323B42E3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2681D1DD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7B1A04" w:rsidRPr="00BC078D" w14:paraId="1DCDFA95" w14:textId="77777777" w:rsidTr="00AF1B71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585" w14:textId="77777777" w:rsidR="007B1A04" w:rsidRPr="00BC078D" w:rsidRDefault="007B1A04" w:rsidP="00AF1B71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</w:tcPr>
          <w:p w14:paraId="5C5A73AF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514EEA6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5F140343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7B1A04" w:rsidRPr="00BC078D" w14:paraId="6107A7C9" w14:textId="77777777" w:rsidTr="00AF1B71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E66C" w14:textId="77777777" w:rsidR="007B1A04" w:rsidRPr="00BC078D" w:rsidRDefault="007B1A04" w:rsidP="00AF1B71">
            <w:pPr>
              <w:pStyle w:val="TAC"/>
              <w:keepNext w:val="0"/>
            </w:pPr>
          </w:p>
        </w:tc>
        <w:tc>
          <w:tcPr>
            <w:tcW w:w="1408" w:type="dxa"/>
          </w:tcPr>
          <w:p w14:paraId="2A1E6ADE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6BF691E0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6D473D4D" w14:textId="77777777" w:rsidR="007B1A04" w:rsidRPr="00BC078D" w:rsidRDefault="007B1A04" w:rsidP="00AF1B71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</w:tbl>
    <w:p w14:paraId="7DBCAAC0" w14:textId="77777777" w:rsidR="007B1A04" w:rsidRPr="00BC078D" w:rsidRDefault="007B1A04" w:rsidP="007B1A04"/>
    <w:p w14:paraId="49EF74B2" w14:textId="3B392654" w:rsidR="007B1A04" w:rsidDel="00FE2784" w:rsidRDefault="007B1A04" w:rsidP="007B1A04">
      <w:pPr>
        <w:spacing w:after="0"/>
        <w:rPr>
          <w:del w:id="24" w:author="Ziqi Liu" w:date="2025-08-14T18:37:00Z"/>
          <w:rFonts w:ascii="Arial" w:hAnsi="Arial"/>
          <w:sz w:val="36"/>
        </w:rPr>
      </w:pPr>
      <w:del w:id="25" w:author="Ziqi Liu" w:date="2025-08-14T18:37:00Z">
        <w:r w:rsidDel="00FE2784">
          <w:br w:type="page"/>
        </w:r>
      </w:del>
    </w:p>
    <w:p w14:paraId="1B4648C7" w14:textId="77777777" w:rsidR="00C5621C" w:rsidRDefault="00C5621C" w:rsidP="00FE2784">
      <w:pPr>
        <w:spacing w:after="0"/>
        <w:rPr>
          <w:color w:val="0070C0"/>
          <w:szCs w:val="18"/>
          <w:lang w:eastAsia="zh-CN"/>
        </w:rPr>
      </w:pPr>
    </w:p>
    <w:p w14:paraId="19BD5926" w14:textId="079C8927" w:rsidR="00FB7EF2" w:rsidRPr="00FC3241" w:rsidRDefault="00FB7EF2" w:rsidP="00FB7EF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t xml:space="preserve">*********************************** </w:t>
      </w:r>
      <w:r>
        <w:rPr>
          <w:color w:val="0070C0"/>
          <w:szCs w:val="18"/>
          <w:lang w:eastAsia="zh-CN"/>
        </w:rPr>
        <w:t>End</w:t>
      </w:r>
      <w:r w:rsidRPr="00FC3241">
        <w:rPr>
          <w:color w:val="0070C0"/>
          <w:szCs w:val="18"/>
          <w:lang w:eastAsia="zh-CN"/>
        </w:rPr>
        <w:t xml:space="preserve"> of Changes **************************************</w:t>
      </w:r>
    </w:p>
    <w:p w14:paraId="1011C154" w14:textId="77777777" w:rsidR="00FB7EF2" w:rsidRPr="00AB3D40" w:rsidRDefault="00FB7EF2" w:rsidP="00FB7EF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143261AD" w14:textId="77777777" w:rsidR="00FB7EF2" w:rsidRDefault="00FB7EF2" w:rsidP="00FB7EF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08FE7" w14:textId="77777777" w:rsidR="009B08FD" w:rsidRDefault="009B08FD">
      <w:r>
        <w:separator/>
      </w:r>
    </w:p>
  </w:endnote>
  <w:endnote w:type="continuationSeparator" w:id="0">
    <w:p w14:paraId="2D5043E5" w14:textId="77777777" w:rsidR="009B08FD" w:rsidRDefault="009B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1A5EB" w14:textId="77777777" w:rsidR="009B08FD" w:rsidRDefault="009B08FD">
      <w:r>
        <w:separator/>
      </w:r>
    </w:p>
  </w:footnote>
  <w:footnote w:type="continuationSeparator" w:id="0">
    <w:p w14:paraId="10F370AC" w14:textId="77777777" w:rsidR="009B08FD" w:rsidRDefault="009B0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8"/>
  </w:num>
  <w:num w:numId="5">
    <w:abstractNumId w:val="23"/>
  </w:num>
  <w:num w:numId="6">
    <w:abstractNumId w:val="42"/>
  </w:num>
  <w:num w:numId="7">
    <w:abstractNumId w:val="17"/>
  </w:num>
  <w:num w:numId="8">
    <w:abstractNumId w:val="34"/>
  </w:num>
  <w:num w:numId="9">
    <w:abstractNumId w:val="27"/>
  </w:num>
  <w:num w:numId="10">
    <w:abstractNumId w:val="41"/>
  </w:num>
  <w:num w:numId="11">
    <w:abstractNumId w:val="43"/>
  </w:num>
  <w:num w:numId="12">
    <w:abstractNumId w:val="30"/>
  </w:num>
  <w:num w:numId="13">
    <w:abstractNumId w:val="44"/>
  </w:num>
  <w:num w:numId="14">
    <w:abstractNumId w:val="24"/>
  </w:num>
  <w:num w:numId="15">
    <w:abstractNumId w:val="18"/>
  </w:num>
  <w:num w:numId="16">
    <w:abstractNumId w:val="29"/>
  </w:num>
  <w:num w:numId="17">
    <w:abstractNumId w:val="32"/>
  </w:num>
  <w:num w:numId="18">
    <w:abstractNumId w:val="26"/>
  </w:num>
  <w:num w:numId="19">
    <w:abstractNumId w:val="3"/>
  </w:num>
  <w:num w:numId="20">
    <w:abstractNumId w:val="39"/>
  </w:num>
  <w:num w:numId="21">
    <w:abstractNumId w:val="28"/>
  </w:num>
  <w:num w:numId="22">
    <w:abstractNumId w:val="31"/>
  </w:num>
  <w:num w:numId="23">
    <w:abstractNumId w:val="25"/>
  </w:num>
  <w:num w:numId="24">
    <w:abstractNumId w:val="40"/>
  </w:num>
  <w:num w:numId="25">
    <w:abstractNumId w:val="15"/>
  </w:num>
  <w:num w:numId="26">
    <w:abstractNumId w:val="14"/>
  </w:num>
  <w:num w:numId="27">
    <w:abstractNumId w:val="20"/>
  </w:num>
  <w:num w:numId="28">
    <w:abstractNumId w:val="36"/>
  </w:num>
  <w:num w:numId="29">
    <w:abstractNumId w:val="21"/>
  </w:num>
  <w:num w:numId="30">
    <w:abstractNumId w:val="12"/>
  </w:num>
  <w:num w:numId="31">
    <w:abstractNumId w:val="16"/>
  </w:num>
  <w:num w:numId="32">
    <w:abstractNumId w:val="35"/>
  </w:num>
  <w:num w:numId="33">
    <w:abstractNumId w:val="37"/>
  </w:num>
  <w:num w:numId="34">
    <w:abstractNumId w:val="22"/>
  </w:num>
  <w:num w:numId="35">
    <w:abstractNumId w:val="19"/>
  </w:num>
  <w:num w:numId="36">
    <w:abstractNumId w:val="0"/>
  </w:num>
  <w:num w:numId="37">
    <w:abstractNumId w:val="1"/>
  </w:num>
  <w:num w:numId="38">
    <w:abstractNumId w:val="33"/>
  </w:num>
  <w:num w:numId="39">
    <w:abstractNumId w:val="2"/>
  </w:num>
  <w:num w:numId="40">
    <w:abstractNumId w:val="10"/>
  </w:num>
  <w:num w:numId="41">
    <w:abstractNumId w:val="8"/>
  </w:num>
  <w:num w:numId="42">
    <w:abstractNumId w:val="7"/>
  </w:num>
  <w:num w:numId="43">
    <w:abstractNumId w:val="6"/>
  </w:num>
  <w:num w:numId="44">
    <w:abstractNumId w:val="5"/>
  </w:num>
  <w:num w:numId="45">
    <w:abstractNumId w:val="9"/>
  </w:num>
  <w:num w:numId="4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i Liu">
    <w15:presenceInfo w15:providerId="AD" w15:userId="S::11121076@vivo.com::ba32ad04-43ca-4167-be01-d62b5f72e6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80"/>
    <w:rsid w:val="00070E09"/>
    <w:rsid w:val="000A6394"/>
    <w:rsid w:val="000A6AFE"/>
    <w:rsid w:val="000B7FED"/>
    <w:rsid w:val="000C038A"/>
    <w:rsid w:val="000C6598"/>
    <w:rsid w:val="000D44B3"/>
    <w:rsid w:val="001405ED"/>
    <w:rsid w:val="00145D43"/>
    <w:rsid w:val="00192C46"/>
    <w:rsid w:val="001A08B3"/>
    <w:rsid w:val="001A7B60"/>
    <w:rsid w:val="001B52F0"/>
    <w:rsid w:val="001B7A65"/>
    <w:rsid w:val="001D7CCF"/>
    <w:rsid w:val="001E41F3"/>
    <w:rsid w:val="0026004D"/>
    <w:rsid w:val="002640DD"/>
    <w:rsid w:val="00275D12"/>
    <w:rsid w:val="00284FEB"/>
    <w:rsid w:val="002860C4"/>
    <w:rsid w:val="002B5741"/>
    <w:rsid w:val="002D6A3B"/>
    <w:rsid w:val="002E472E"/>
    <w:rsid w:val="002F6189"/>
    <w:rsid w:val="0030265E"/>
    <w:rsid w:val="00305409"/>
    <w:rsid w:val="003609EF"/>
    <w:rsid w:val="0036231A"/>
    <w:rsid w:val="00374DD4"/>
    <w:rsid w:val="003A692D"/>
    <w:rsid w:val="003E1A36"/>
    <w:rsid w:val="003E3FA3"/>
    <w:rsid w:val="00410371"/>
    <w:rsid w:val="004242F1"/>
    <w:rsid w:val="004B75B7"/>
    <w:rsid w:val="005141D9"/>
    <w:rsid w:val="0051580D"/>
    <w:rsid w:val="00547111"/>
    <w:rsid w:val="00562960"/>
    <w:rsid w:val="005670AD"/>
    <w:rsid w:val="00592D74"/>
    <w:rsid w:val="00594772"/>
    <w:rsid w:val="005E2C44"/>
    <w:rsid w:val="00621188"/>
    <w:rsid w:val="006257ED"/>
    <w:rsid w:val="0065353A"/>
    <w:rsid w:val="00653DE4"/>
    <w:rsid w:val="00665C47"/>
    <w:rsid w:val="00695808"/>
    <w:rsid w:val="006B46FB"/>
    <w:rsid w:val="006E21FB"/>
    <w:rsid w:val="007125E0"/>
    <w:rsid w:val="00764E63"/>
    <w:rsid w:val="00792342"/>
    <w:rsid w:val="007977A8"/>
    <w:rsid w:val="007B1A04"/>
    <w:rsid w:val="007B512A"/>
    <w:rsid w:val="007C2097"/>
    <w:rsid w:val="007D6A07"/>
    <w:rsid w:val="007F7259"/>
    <w:rsid w:val="008040A8"/>
    <w:rsid w:val="00807A55"/>
    <w:rsid w:val="008279FA"/>
    <w:rsid w:val="00845B25"/>
    <w:rsid w:val="008626E7"/>
    <w:rsid w:val="00870EE7"/>
    <w:rsid w:val="008863B9"/>
    <w:rsid w:val="008A45A6"/>
    <w:rsid w:val="008D3CCC"/>
    <w:rsid w:val="008F3789"/>
    <w:rsid w:val="008F686C"/>
    <w:rsid w:val="009042FB"/>
    <w:rsid w:val="009148DE"/>
    <w:rsid w:val="00941E30"/>
    <w:rsid w:val="00945EC0"/>
    <w:rsid w:val="009531B0"/>
    <w:rsid w:val="009741B3"/>
    <w:rsid w:val="009777D9"/>
    <w:rsid w:val="00991B88"/>
    <w:rsid w:val="009A5753"/>
    <w:rsid w:val="009A579D"/>
    <w:rsid w:val="009B08FD"/>
    <w:rsid w:val="009E3297"/>
    <w:rsid w:val="009F734F"/>
    <w:rsid w:val="00A246B6"/>
    <w:rsid w:val="00A47E70"/>
    <w:rsid w:val="00A50CF0"/>
    <w:rsid w:val="00A6433F"/>
    <w:rsid w:val="00A7671C"/>
    <w:rsid w:val="00AA2CBC"/>
    <w:rsid w:val="00AC5820"/>
    <w:rsid w:val="00AD1CD8"/>
    <w:rsid w:val="00B21B25"/>
    <w:rsid w:val="00B258BB"/>
    <w:rsid w:val="00B527D9"/>
    <w:rsid w:val="00B67B97"/>
    <w:rsid w:val="00B72C03"/>
    <w:rsid w:val="00B968C8"/>
    <w:rsid w:val="00BA3EC5"/>
    <w:rsid w:val="00BA51D9"/>
    <w:rsid w:val="00BA57A6"/>
    <w:rsid w:val="00BB5DFC"/>
    <w:rsid w:val="00BD279D"/>
    <w:rsid w:val="00BD6BB8"/>
    <w:rsid w:val="00C05D48"/>
    <w:rsid w:val="00C3110A"/>
    <w:rsid w:val="00C5621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3AB7"/>
    <w:rsid w:val="00D66520"/>
    <w:rsid w:val="00D84AE9"/>
    <w:rsid w:val="00D9124E"/>
    <w:rsid w:val="00DD0D6E"/>
    <w:rsid w:val="00DD715C"/>
    <w:rsid w:val="00DE34CF"/>
    <w:rsid w:val="00E0041B"/>
    <w:rsid w:val="00E13F3D"/>
    <w:rsid w:val="00E17556"/>
    <w:rsid w:val="00E34898"/>
    <w:rsid w:val="00E746A4"/>
    <w:rsid w:val="00E77515"/>
    <w:rsid w:val="00EB09B7"/>
    <w:rsid w:val="00EE7D7C"/>
    <w:rsid w:val="00F25D98"/>
    <w:rsid w:val="00F300FB"/>
    <w:rsid w:val="00F370D2"/>
    <w:rsid w:val="00F9432E"/>
    <w:rsid w:val="00F94DD2"/>
    <w:rsid w:val="00FB6386"/>
    <w:rsid w:val="00FB7EF2"/>
    <w:rsid w:val="00FE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qFormat/>
    <w:rsid w:val="00FB7EF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FB7EF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B7E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B7EF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B7EF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FB7E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B7E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B7EF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B7EF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B7EF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B7EF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B7E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B7E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B7E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B7EF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B7EF2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FB7EF2"/>
    <w:rPr>
      <w:smallCaps/>
      <w:color w:val="5A5A5A"/>
    </w:rPr>
  </w:style>
  <w:style w:type="character" w:customStyle="1" w:styleId="TFChar">
    <w:name w:val="TF Char"/>
    <w:link w:val="TF"/>
    <w:qFormat/>
    <w:rsid w:val="00FB7EF2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B7EF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FB7EF2"/>
    <w:rPr>
      <w:rFonts w:ascii="Arial" w:hAnsi="Arial"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B7EF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FB7EF2"/>
    <w:rPr>
      <w:rFonts w:ascii="Times New Roman" w:eastAsia="宋体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B7EF2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FB7E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FB7EF2"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rsid w:val="00FB7EF2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FB7EF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FB7EF2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B7EF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FB7EF2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FB7EF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FB7EF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FB7EF2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FB7EF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B7EF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B7EF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FB7E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FB7EF2"/>
    <w:rPr>
      <w:i/>
      <w:iCs/>
    </w:rPr>
  </w:style>
  <w:style w:type="paragraph" w:styleId="BodyText">
    <w:name w:val="Body Text"/>
    <w:basedOn w:val="Normal"/>
    <w:link w:val="BodyText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FB7EF2"/>
    <w:rPr>
      <w:rFonts w:eastAsia="MS Mincho"/>
      <w:lang w:val="en-GB" w:eastAsia="en-US"/>
    </w:rPr>
  </w:style>
  <w:style w:type="character" w:customStyle="1" w:styleId="font4">
    <w:name w:val="font4"/>
    <w:qFormat/>
    <w:rsid w:val="00FB7EF2"/>
  </w:style>
  <w:style w:type="character" w:customStyle="1" w:styleId="Heading1Char1">
    <w:name w:val="Heading 1 Char1"/>
    <w:rsid w:val="00FB7EF2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FB7EF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FB7EF2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FB7EF2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FB7EF2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FB7EF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FB7EF2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FB7EF2"/>
  </w:style>
  <w:style w:type="character" w:customStyle="1" w:styleId="msoins0">
    <w:name w:val="msoins"/>
    <w:qFormat/>
    <w:rsid w:val="00FB7EF2"/>
  </w:style>
  <w:style w:type="character" w:customStyle="1" w:styleId="btChar">
    <w:name w:val="bt Char"/>
    <w:qFormat/>
    <w:rsid w:val="00FB7EF2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FB7EF2"/>
    <w:rPr>
      <w:lang w:val="en-GB" w:eastAsia="ja-JP" w:bidi="ar-SA"/>
    </w:rPr>
  </w:style>
  <w:style w:type="character" w:customStyle="1" w:styleId="btChar2">
    <w:name w:val="bt Char2"/>
    <w:qFormat/>
    <w:rsid w:val="00FB7EF2"/>
    <w:rPr>
      <w:lang w:val="en-GB" w:eastAsia="ja-JP" w:bidi="ar-SA"/>
    </w:rPr>
  </w:style>
  <w:style w:type="character" w:customStyle="1" w:styleId="NOCharChar">
    <w:name w:val="NO Char Char"/>
    <w:qFormat/>
    <w:rsid w:val="00FB7EF2"/>
    <w:rPr>
      <w:lang w:val="en-GB" w:eastAsia="en-US" w:bidi="ar-SA"/>
    </w:rPr>
  </w:style>
  <w:style w:type="character" w:customStyle="1" w:styleId="NOZchn">
    <w:name w:val="NO Zchn"/>
    <w:qFormat/>
    <w:rsid w:val="00FB7EF2"/>
    <w:rPr>
      <w:lang w:val="en-GB" w:eastAsia="en-US" w:bidi="ar-SA"/>
    </w:rPr>
  </w:style>
  <w:style w:type="character" w:customStyle="1" w:styleId="TACCar">
    <w:name w:val="TAC Car"/>
    <w:qFormat/>
    <w:rsid w:val="00FB7EF2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FB7EF2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FB7EF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B7EF2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FB7EF2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FB7EF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FB7EF2"/>
    <w:pPr>
      <w:numPr>
        <w:numId w:val="15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FB7EF2"/>
    <w:pPr>
      <w:numPr>
        <w:numId w:val="14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FB7EF2"/>
    <w:rPr>
      <w:b/>
      <w:bCs/>
    </w:rPr>
  </w:style>
  <w:style w:type="paragraph" w:customStyle="1" w:styleId="a">
    <w:name w:val="修订"/>
    <w:hidden/>
    <w:semiHidden/>
    <w:rsid w:val="00FB7EF2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FB7EF2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FB7EF2"/>
    <w:rPr>
      <w:rFonts w:ascii="Times New Roman" w:eastAsia="宋体" w:hAnsi="Times New Roman"/>
      <w:lang w:val="en-GB" w:eastAsia="x-none"/>
    </w:rPr>
  </w:style>
  <w:style w:type="character" w:styleId="EndnoteReference">
    <w:name w:val="endnote reference"/>
    <w:qFormat/>
    <w:rsid w:val="00FB7EF2"/>
    <w:rPr>
      <w:vertAlign w:val="superscript"/>
    </w:rPr>
  </w:style>
  <w:style w:type="character" w:customStyle="1" w:styleId="btChar3">
    <w:name w:val="bt Char3"/>
    <w:qFormat/>
    <w:rsid w:val="00FB7EF2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FB7EF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FB7EF2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FB7EF2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FB7EF2"/>
  </w:style>
  <w:style w:type="character" w:customStyle="1" w:styleId="B1Zchn">
    <w:name w:val="B1 Zchn"/>
    <w:qFormat/>
    <w:rsid w:val="00FB7EF2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FB7EF2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FB7EF2"/>
    <w:rPr>
      <w:rFonts w:ascii="Times New Roman" w:eastAsia="MS Mincho" w:hAnsi="Times New Roman"/>
      <w:lang w:val="en-GB" w:eastAsia="en-GB"/>
    </w:rPr>
  </w:style>
  <w:style w:type="character" w:customStyle="1" w:styleId="B1Char1">
    <w:name w:val="B1 Char1"/>
    <w:qFormat/>
    <w:rsid w:val="00FB7EF2"/>
    <w:rPr>
      <w:lang w:val="en-GB"/>
    </w:rPr>
  </w:style>
  <w:style w:type="paragraph" w:customStyle="1" w:styleId="1">
    <w:name w:val="修订1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FB7EF2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FB7EF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FB7EF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B7EF2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FB7EF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FB7EF2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FB7EF2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FB7EF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FB7EF2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FB7EF2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FB7EF2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FB7EF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FB7EF2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FB7EF2"/>
    <w:rPr>
      <w:lang w:val="en-GB"/>
    </w:rPr>
  </w:style>
  <w:style w:type="character" w:customStyle="1" w:styleId="EndnoteTextChar1">
    <w:name w:val="Endnote Text Char1"/>
    <w:qFormat/>
    <w:rsid w:val="00FB7EF2"/>
    <w:rPr>
      <w:lang w:val="en-GB"/>
    </w:rPr>
  </w:style>
  <w:style w:type="character" w:customStyle="1" w:styleId="TitleChar1">
    <w:name w:val="Title Char1"/>
    <w:qFormat/>
    <w:rsid w:val="00FB7EF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FB7EF2"/>
    <w:rPr>
      <w:lang w:val="en-GB"/>
    </w:rPr>
  </w:style>
  <w:style w:type="character" w:customStyle="1" w:styleId="BodyTextIndentChar1">
    <w:name w:val="Body Text Indent Char1"/>
    <w:qFormat/>
    <w:rsid w:val="00FB7EF2"/>
    <w:rPr>
      <w:lang w:val="en-GB"/>
    </w:rPr>
  </w:style>
  <w:style w:type="character" w:customStyle="1" w:styleId="BodyText3Char1">
    <w:name w:val="Body Text 3 Char1"/>
    <w:qFormat/>
    <w:rsid w:val="00FB7EF2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FB7EF2"/>
    <w:pPr>
      <w:spacing w:after="180"/>
    </w:pPr>
    <w:rPr>
      <w:rFonts w:ascii="Times New Roman" w:eastAsia="宋体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FB7EF2"/>
    <w:rPr>
      <w:rFonts w:ascii="Times New Roman" w:eastAsia="宋体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FB7EF2"/>
    <w:rPr>
      <w:color w:val="808080"/>
    </w:rPr>
  </w:style>
  <w:style w:type="character" w:customStyle="1" w:styleId="nowrap1">
    <w:name w:val="nowrap1"/>
    <w:qFormat/>
    <w:rsid w:val="00FB7EF2"/>
  </w:style>
  <w:style w:type="character" w:customStyle="1" w:styleId="im-content1">
    <w:name w:val="im-content1"/>
    <w:qFormat/>
    <w:rsid w:val="00FB7EF2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FB7EF2"/>
  </w:style>
  <w:style w:type="paragraph" w:customStyle="1" w:styleId="2">
    <w:name w:val="修订2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FB7EF2"/>
    <w:rPr>
      <w:rFonts w:ascii="Times New Roman" w:hAnsi="Times New Roman"/>
      <w:lang w:val="en-GB"/>
    </w:rPr>
  </w:style>
  <w:style w:type="character" w:styleId="HTMLSample">
    <w:name w:val="HTML Sample"/>
    <w:rsid w:val="00FB7EF2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FB7EF2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FB7EF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FB7EF2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FB7EF2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FB7EF2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FB7EF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FB7EF2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FB7EF2"/>
    <w:rPr>
      <w:rFonts w:ascii="Times New Roman" w:hAnsi="Times New Roman"/>
      <w:lang w:val="en-GB"/>
    </w:rPr>
  </w:style>
  <w:style w:type="character" w:customStyle="1" w:styleId="EXCar">
    <w:name w:val="EX Car"/>
    <w:qFormat/>
    <w:rsid w:val="00FB7EF2"/>
    <w:rPr>
      <w:lang w:val="en-GB" w:eastAsia="en-US"/>
    </w:rPr>
  </w:style>
  <w:style w:type="character" w:customStyle="1" w:styleId="B4Char">
    <w:name w:val="B4 Char"/>
    <w:link w:val="B4"/>
    <w:qFormat/>
    <w:rsid w:val="00FB7EF2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FB7EF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FB7EF2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FB7EF2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FB7EF2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FB7EF2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FB7EF2"/>
    <w:rPr>
      <w:b/>
      <w:bCs/>
      <w:i/>
      <w:iCs/>
      <w:color w:val="4F81BD"/>
    </w:rPr>
  </w:style>
  <w:style w:type="character" w:styleId="HTMLTypewriter">
    <w:name w:val="HTML Typewriter"/>
    <w:rsid w:val="00FB7EF2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FB7EF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FB7EF2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FB7EF2"/>
  </w:style>
  <w:style w:type="character" w:customStyle="1" w:styleId="st">
    <w:name w:val="st"/>
    <w:basedOn w:val="DefaultParagraphFont"/>
    <w:rsid w:val="00FB7EF2"/>
  </w:style>
  <w:style w:type="character" w:customStyle="1" w:styleId="st1">
    <w:name w:val="st1"/>
    <w:basedOn w:val="DefaultParagraphFont"/>
    <w:rsid w:val="00FB7EF2"/>
  </w:style>
  <w:style w:type="character" w:styleId="HTMLCode">
    <w:name w:val="HTML Code"/>
    <w:unhideWhenUsed/>
    <w:rsid w:val="00FB7EF2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B7EF2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1271</Words>
  <Characters>7246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Ziqi Liu</dc:creator>
  <cp:keywords/>
  <cp:lastModifiedBy>Ziqi Liu</cp:lastModifiedBy>
  <cp:revision>2</cp:revision>
  <cp:lastPrinted>1899-12-31T23:00:00Z</cp:lastPrinted>
  <dcterms:created xsi:type="dcterms:W3CDTF">2025-08-15T08:24:00Z</dcterms:created>
  <dcterms:modified xsi:type="dcterms:W3CDTF">2025-08-15T08:24:00Z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R4-2500362</vt:lpwstr>
  </property>
  <property fmtid="{D5CDD505-2E9C-101B-9397-08002B2CF9AE}" pid="10" name="Spec#">
    <vt:lpwstr>38.101-1</vt:lpwstr>
  </property>
  <property fmtid="{D5CDD505-2E9C-101B-9397-08002B2CF9AE}" pid="11" name="Cr#">
    <vt:lpwstr>2616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38.101-1 R19 Correction for ModifiedMPR table [Modified_MPR]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